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6A710" w14:textId="413B1743" w:rsidR="007822F4" w:rsidRPr="007822F4" w:rsidRDefault="007822F4" w:rsidP="007822F4">
      <w:pPr>
        <w:ind w:firstLine="4536"/>
        <w:jc w:val="right"/>
        <w:rPr>
          <w:sz w:val="20"/>
          <w:szCs w:val="20"/>
        </w:rPr>
      </w:pPr>
      <w:r w:rsidRPr="007822F4">
        <w:rPr>
          <w:sz w:val="20"/>
          <w:szCs w:val="20"/>
        </w:rPr>
        <w:t>Приложение №2</w:t>
      </w:r>
    </w:p>
    <w:p w14:paraId="0F1786C3" w14:textId="77777777" w:rsidR="00716334" w:rsidRDefault="007822F4" w:rsidP="00716334">
      <w:pPr>
        <w:ind w:firstLine="4536"/>
        <w:jc w:val="right"/>
        <w:rPr>
          <w:ins w:id="0" w:author="Еловенков Олег Борисович" w:date="2016-08-24T18:02:00Z"/>
          <w:sz w:val="20"/>
          <w:szCs w:val="20"/>
        </w:rPr>
      </w:pPr>
      <w:r w:rsidRPr="007822F4">
        <w:rPr>
          <w:sz w:val="20"/>
          <w:szCs w:val="20"/>
        </w:rPr>
        <w:t xml:space="preserve">К </w:t>
      </w:r>
      <w:r w:rsidR="008F5498">
        <w:rPr>
          <w:sz w:val="20"/>
          <w:szCs w:val="20"/>
        </w:rPr>
        <w:t>Техническому</w:t>
      </w:r>
      <w:r w:rsidR="008F5498" w:rsidRPr="008F5498">
        <w:rPr>
          <w:sz w:val="20"/>
          <w:szCs w:val="20"/>
        </w:rPr>
        <w:t xml:space="preserve"> задани</w:t>
      </w:r>
      <w:r w:rsidR="008F5498">
        <w:rPr>
          <w:sz w:val="20"/>
          <w:szCs w:val="20"/>
        </w:rPr>
        <w:t>ю</w:t>
      </w:r>
      <w:r w:rsidR="008F5498" w:rsidRPr="008F5498">
        <w:rPr>
          <w:sz w:val="20"/>
          <w:szCs w:val="20"/>
        </w:rPr>
        <w:t xml:space="preserve"> </w:t>
      </w:r>
      <w:ins w:id="1" w:author="Еловенков Олег Борисович" w:date="2016-08-24T18:02:00Z">
        <w:r w:rsidR="00716334" w:rsidRPr="00716334">
          <w:rPr>
            <w:sz w:val="20"/>
            <w:szCs w:val="20"/>
            <w:rPrChange w:id="2" w:author="Еловенков Олег Борисович" w:date="2016-08-24T18:02:00Z">
              <w:rPr/>
            </w:rPrChange>
          </w:rPr>
          <w:t xml:space="preserve">на разработку общих технических решений системы золоудаления </w:t>
        </w:r>
      </w:ins>
    </w:p>
    <w:p w14:paraId="7944D7BB" w14:textId="1499B31F" w:rsidR="008F5498" w:rsidRPr="008F5498" w:rsidDel="00716334" w:rsidRDefault="00716334" w:rsidP="00716334">
      <w:pPr>
        <w:ind w:firstLine="4536"/>
        <w:jc w:val="right"/>
        <w:rPr>
          <w:del w:id="3" w:author="Еловенков Олег Борисович" w:date="2016-08-24T18:02:00Z"/>
          <w:sz w:val="20"/>
          <w:szCs w:val="20"/>
        </w:rPr>
      </w:pPr>
      <w:bookmarkStart w:id="4" w:name="_GoBack"/>
      <w:bookmarkEnd w:id="4"/>
      <w:ins w:id="5" w:author="Еловенков Олег Борисович" w:date="2016-08-24T18:02:00Z">
        <w:r w:rsidRPr="00716334">
          <w:rPr>
            <w:sz w:val="20"/>
            <w:szCs w:val="20"/>
            <w:rPrChange w:id="6" w:author="Еловенков Олег Борисович" w:date="2016-08-24T18:02:00Z">
              <w:rPr/>
            </w:rPrChange>
          </w:rPr>
          <w:t xml:space="preserve">на филиале «Березовская ГРЭС» ПАО «Юнипро» </w:t>
        </w:r>
      </w:ins>
      <w:del w:id="7" w:author="Еловенков Олег Борисович" w:date="2016-08-24T18:02:00Z">
        <w:r w:rsidR="008F5498" w:rsidRPr="008F5498" w:rsidDel="00716334">
          <w:rPr>
            <w:sz w:val="20"/>
            <w:szCs w:val="20"/>
          </w:rPr>
          <w:delText>на разработку Технической документации «Строительство системы сухого золо</w:delText>
        </w:r>
        <w:r w:rsidR="008F5498" w:rsidDel="00716334">
          <w:rPr>
            <w:sz w:val="20"/>
            <w:szCs w:val="20"/>
          </w:rPr>
          <w:delText>шлако</w:delText>
        </w:r>
        <w:r w:rsidR="008F5498" w:rsidRPr="008F5498" w:rsidDel="00716334">
          <w:rPr>
            <w:sz w:val="20"/>
            <w:szCs w:val="20"/>
          </w:rPr>
          <w:delText>удаления</w:delText>
        </w:r>
      </w:del>
    </w:p>
    <w:p w14:paraId="62A61219" w14:textId="624CD1B2" w:rsidR="007822F4" w:rsidRDefault="008F5498" w:rsidP="00716334">
      <w:pPr>
        <w:ind w:firstLine="4536"/>
        <w:jc w:val="right"/>
        <w:rPr>
          <w:b/>
        </w:rPr>
      </w:pPr>
      <w:del w:id="8" w:author="Еловенков Олег Борисович" w:date="2016-08-24T18:02:00Z">
        <w:r w:rsidRPr="008F5498" w:rsidDel="00716334">
          <w:rPr>
            <w:sz w:val="20"/>
            <w:szCs w:val="20"/>
          </w:rPr>
          <w:delText>на филиале «Березовская ГРЭС» ПАО «Юнипро»</w:delText>
        </w:r>
      </w:del>
    </w:p>
    <w:p w14:paraId="181139A1" w14:textId="77777777" w:rsidR="007822F4" w:rsidRDefault="007822F4" w:rsidP="00315642">
      <w:pPr>
        <w:jc w:val="center"/>
        <w:rPr>
          <w:b/>
        </w:rPr>
      </w:pPr>
    </w:p>
    <w:p w14:paraId="6A2EE13D" w14:textId="77777777" w:rsidR="00315642" w:rsidRDefault="00315642" w:rsidP="00315642">
      <w:pPr>
        <w:jc w:val="center"/>
        <w:rPr>
          <w:b/>
        </w:rPr>
      </w:pPr>
      <w:r>
        <w:rPr>
          <w:b/>
        </w:rPr>
        <w:t>Требования к формированию и оформлению сметной документации</w:t>
      </w:r>
    </w:p>
    <w:p w14:paraId="111F86DE" w14:textId="77777777" w:rsidR="00315642" w:rsidRDefault="00315642" w:rsidP="00315642">
      <w:pPr>
        <w:jc w:val="center"/>
        <w:rPr>
          <w:b/>
        </w:rPr>
      </w:pPr>
    </w:p>
    <w:p w14:paraId="01859DF6" w14:textId="77777777" w:rsidR="00315642" w:rsidRDefault="00315642" w:rsidP="00315642">
      <w:pPr>
        <w:autoSpaceDE w:val="0"/>
        <w:autoSpaceDN w:val="0"/>
        <w:adjustRightInd w:val="0"/>
        <w:rPr>
          <w:rFonts w:eastAsia="Calibri"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 xml:space="preserve">1 Методология формирования сметной документации </w:t>
      </w:r>
    </w:p>
    <w:p w14:paraId="7E099964" w14:textId="2B7C3B6A" w:rsidR="00315642" w:rsidRPr="005777B1" w:rsidRDefault="00315642" w:rsidP="005777B1">
      <w:pPr>
        <w:pStyle w:val="ae"/>
        <w:numPr>
          <w:ilvl w:val="1"/>
          <w:numId w:val="1"/>
        </w:numPr>
        <w:autoSpaceDE w:val="0"/>
        <w:autoSpaceDN w:val="0"/>
        <w:adjustRightInd w:val="0"/>
        <w:rPr>
          <w:rFonts w:eastAsia="Calibri"/>
          <w:b/>
          <w:bCs/>
          <w:color w:val="000000"/>
          <w:lang w:eastAsia="en-US"/>
        </w:rPr>
      </w:pPr>
      <w:r w:rsidRPr="005777B1">
        <w:rPr>
          <w:rFonts w:eastAsia="Calibri"/>
          <w:b/>
          <w:bCs/>
          <w:color w:val="000000"/>
          <w:lang w:eastAsia="en-US"/>
        </w:rPr>
        <w:t>Общие положения</w:t>
      </w:r>
    </w:p>
    <w:p w14:paraId="75A8DB61" w14:textId="77777777" w:rsidR="0077728E" w:rsidRPr="00B50E0E" w:rsidRDefault="005777B1" w:rsidP="005269B4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rFonts w:eastAsia="Calibri"/>
          <w:color w:val="0070C0"/>
          <w:lang w:eastAsia="en-US"/>
        </w:rPr>
      </w:pPr>
      <w:r w:rsidRPr="00B50E0E">
        <w:rPr>
          <w:color w:val="0070C0"/>
        </w:rPr>
        <w:t>При составлении сметной документации руководствоваться МДС 81-35.2004 «Методика определения стоимости строительной продукции на территории Российской Федерации».</w:t>
      </w:r>
    </w:p>
    <w:p w14:paraId="514E85EB" w14:textId="69F50B7A" w:rsidR="00315642" w:rsidRPr="0077728E" w:rsidRDefault="00315642" w:rsidP="005269B4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77728E">
        <w:rPr>
          <w:rFonts w:eastAsia="Calibri"/>
          <w:color w:val="000000"/>
          <w:lang w:eastAsia="en-US"/>
        </w:rPr>
        <w:t>Для определения сметной стоимости выполняемых работ составляется сметная документация, состоящая из локальных смет, локальных сметных расчетов, объектных смет, объектных сметных расчетов, сметных расчетов на отдельные виды затрат, сводн</w:t>
      </w:r>
      <w:r w:rsidR="00EC69B8" w:rsidRPr="0077728E">
        <w:rPr>
          <w:rFonts w:eastAsia="Calibri"/>
          <w:color w:val="000000"/>
          <w:lang w:eastAsia="en-US"/>
        </w:rPr>
        <w:t>ого</w:t>
      </w:r>
      <w:r w:rsidRPr="0077728E">
        <w:rPr>
          <w:rFonts w:eastAsia="Calibri"/>
          <w:color w:val="000000"/>
          <w:lang w:eastAsia="en-US"/>
        </w:rPr>
        <w:t xml:space="preserve"> сметн</w:t>
      </w:r>
      <w:r w:rsidR="00EC69B8" w:rsidRPr="0077728E">
        <w:rPr>
          <w:rFonts w:eastAsia="Calibri"/>
          <w:color w:val="000000"/>
          <w:lang w:eastAsia="en-US"/>
        </w:rPr>
        <w:t>ого расчета</w:t>
      </w:r>
      <w:r w:rsidRPr="0077728E">
        <w:rPr>
          <w:rFonts w:eastAsia="Calibri"/>
          <w:color w:val="000000"/>
          <w:lang w:eastAsia="en-US"/>
        </w:rPr>
        <w:t xml:space="preserve"> стоимости строительства. </w:t>
      </w:r>
    </w:p>
    <w:p w14:paraId="7D1C94A4" w14:textId="77777777" w:rsidR="00B50E0E" w:rsidRDefault="00315642" w:rsidP="00B50E0E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77728E">
        <w:rPr>
          <w:rFonts w:eastAsia="Calibri"/>
          <w:color w:val="000000"/>
          <w:lang w:eastAsia="en-US"/>
        </w:rPr>
        <w:t>При использовании сборников базисных цен на конкретные виды работ приоритетным методом определение текущей стоимости работ является Базисно-индексный метод.</w:t>
      </w:r>
    </w:p>
    <w:p w14:paraId="1E547016" w14:textId="246A2A5E" w:rsidR="00B50E0E" w:rsidRPr="00B50E0E" w:rsidRDefault="00501E8E" w:rsidP="0005365E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B50E0E">
        <w:rPr>
          <w:rFonts w:eastAsia="Calibri"/>
          <w:color w:val="0070C0"/>
          <w:lang w:eastAsia="en-US"/>
        </w:rPr>
        <w:t>При</w:t>
      </w:r>
      <w:r w:rsidR="00315642" w:rsidRPr="00B50E0E">
        <w:rPr>
          <w:rFonts w:eastAsia="Calibri"/>
          <w:color w:val="0070C0"/>
          <w:lang w:eastAsia="en-US"/>
        </w:rPr>
        <w:t xml:space="preserve"> </w:t>
      </w:r>
      <w:r w:rsidR="00315642" w:rsidRPr="00B50E0E">
        <w:rPr>
          <w:rFonts w:eastAsia="Calibri"/>
          <w:color w:val="000000"/>
          <w:lang w:eastAsia="en-US"/>
        </w:rPr>
        <w:t xml:space="preserve">использования в сметной документации </w:t>
      </w:r>
      <w:r w:rsidRPr="00B50E0E">
        <w:rPr>
          <w:rFonts w:eastAsia="Calibri"/>
          <w:color w:val="0070C0"/>
          <w:lang w:eastAsia="en-US"/>
        </w:rPr>
        <w:t xml:space="preserve">поправочных </w:t>
      </w:r>
      <w:r w:rsidR="00315642" w:rsidRPr="00B50E0E">
        <w:rPr>
          <w:rFonts w:eastAsia="Calibri"/>
          <w:color w:val="000000"/>
          <w:lang w:eastAsia="en-US"/>
        </w:rPr>
        <w:t xml:space="preserve">коэффициентов на условия производства работ и/или усложняющие факторы в сметном расчете указываются ссылки на источник и к сметному расчету прилагаются документы, обосновывающие необходимость использования данного коэффициента (ПОС; ведомости работ; справка, заверенная техническими службами и др.) </w:t>
      </w:r>
      <w:r w:rsidR="00F31334" w:rsidRPr="00B50E0E">
        <w:rPr>
          <w:color w:val="0070C0"/>
        </w:rPr>
        <w:t xml:space="preserve">Поправочные коэффициенты из технической части к расценкам учитываются индивидуально для каждой позиции и в выходных формах при выгрузке в формат </w:t>
      </w:r>
      <w:proofErr w:type="spellStart"/>
      <w:r w:rsidR="00F31334" w:rsidRPr="00B50E0E">
        <w:rPr>
          <w:color w:val="0070C0"/>
        </w:rPr>
        <w:t>Excel</w:t>
      </w:r>
      <w:proofErr w:type="spellEnd"/>
      <w:r w:rsidR="00F31334" w:rsidRPr="00B50E0E">
        <w:rPr>
          <w:color w:val="0070C0"/>
        </w:rPr>
        <w:t xml:space="preserve"> указываются по позиционно.</w:t>
      </w:r>
    </w:p>
    <w:p w14:paraId="2680849E" w14:textId="4162C067" w:rsidR="00B50E0E" w:rsidRPr="00B50E0E" w:rsidRDefault="00B50E0E" w:rsidP="00B50E0E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rFonts w:eastAsia="Calibri"/>
          <w:color w:val="0070C0"/>
          <w:lang w:eastAsia="en-US"/>
        </w:rPr>
      </w:pPr>
      <w:r w:rsidRPr="00B50E0E">
        <w:rPr>
          <w:color w:val="0070C0"/>
        </w:rPr>
        <w:t>При отсутствии необходимой номенклатуры МТР в сборнике</w:t>
      </w:r>
      <w:r w:rsidRPr="00B50E0E">
        <w:rPr>
          <w:rFonts w:eastAsia="Calibri"/>
          <w:color w:val="0070C0"/>
          <w:lang w:eastAsia="en-US"/>
        </w:rPr>
        <w:t xml:space="preserve"> </w:t>
      </w:r>
      <w:r w:rsidRPr="00B50E0E">
        <w:rPr>
          <w:color w:val="0070C0"/>
        </w:rPr>
        <w:t xml:space="preserve">допускается определять на основании прайс-листов, приложенных к смете (в сметах в графе «обоснование» указывать дату/период действия и изготовителя/поставщика), при этом цены не должны превышать средних цен по региону. </w:t>
      </w:r>
    </w:p>
    <w:p w14:paraId="20ECCB33" w14:textId="77777777" w:rsidR="00B50E0E" w:rsidRDefault="00B50E0E" w:rsidP="002108B6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B50E0E">
        <w:rPr>
          <w:rFonts w:eastAsia="Calibri"/>
          <w:color w:val="000000"/>
          <w:lang w:eastAsia="en-US"/>
        </w:rPr>
        <w:t xml:space="preserve">В случае наличие в сметном расчете прочих затрат (командировочные, транспортные, вахтовые и </w:t>
      </w:r>
      <w:proofErr w:type="spellStart"/>
      <w:r w:rsidRPr="00B50E0E">
        <w:rPr>
          <w:rFonts w:eastAsia="Calibri"/>
          <w:color w:val="000000"/>
          <w:lang w:eastAsia="en-US"/>
        </w:rPr>
        <w:t>тд</w:t>
      </w:r>
      <w:proofErr w:type="spellEnd"/>
      <w:r w:rsidRPr="00B50E0E">
        <w:rPr>
          <w:rFonts w:eastAsia="Calibri"/>
          <w:color w:val="000000"/>
          <w:lang w:eastAsia="en-US"/>
        </w:rPr>
        <w:t xml:space="preserve">.) не допускается их указание одной строкой, необходима их детализация. </w:t>
      </w:r>
    </w:p>
    <w:p w14:paraId="6F3F9C63" w14:textId="373C1727" w:rsidR="00315642" w:rsidRPr="00B50E0E" w:rsidRDefault="00315642" w:rsidP="002108B6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B50E0E">
        <w:rPr>
          <w:rFonts w:eastAsia="Calibri"/>
          <w:color w:val="000000"/>
          <w:lang w:eastAsia="en-US"/>
        </w:rPr>
        <w:t xml:space="preserve">Результаты вычислений и итоговые данные в сметной документации приводятся следующим образом: </w:t>
      </w:r>
    </w:p>
    <w:p w14:paraId="765F65EB" w14:textId="77777777" w:rsidR="00315642" w:rsidRDefault="00315642" w:rsidP="002108B6">
      <w:pPr>
        <w:autoSpaceDE w:val="0"/>
        <w:autoSpaceDN w:val="0"/>
        <w:adjustRightInd w:val="0"/>
        <w:ind w:left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• в локальных сметных расчетах, сводных сметных расчетах итоговые цифры без НДС указываются в рублях и округляются до целого числа; </w:t>
      </w:r>
    </w:p>
    <w:p w14:paraId="44D5CE33" w14:textId="10ACE722" w:rsidR="00315642" w:rsidRPr="005777B1" w:rsidRDefault="00315642" w:rsidP="002108B6">
      <w:pPr>
        <w:autoSpaceDE w:val="0"/>
        <w:autoSpaceDN w:val="0"/>
        <w:adjustRightInd w:val="0"/>
        <w:ind w:left="708"/>
        <w:jc w:val="both"/>
        <w:rPr>
          <w:rFonts w:eastAsia="Calibri"/>
          <w:color w:val="0070C0"/>
          <w:lang w:eastAsia="en-US"/>
        </w:rPr>
      </w:pPr>
      <w:r>
        <w:rPr>
          <w:rFonts w:eastAsia="Calibri"/>
          <w:color w:val="000000"/>
          <w:lang w:eastAsia="en-US"/>
        </w:rPr>
        <w:t>• при начислении НДС итоговые цифры указываются в рублях и округляются до двух знаков после запятой</w:t>
      </w:r>
      <w:r w:rsidR="005777B1">
        <w:rPr>
          <w:rFonts w:eastAsia="Calibri"/>
          <w:color w:val="000000"/>
          <w:lang w:eastAsia="en-US"/>
        </w:rPr>
        <w:t>,</w:t>
      </w:r>
      <w:r w:rsidR="003B07BD" w:rsidRPr="003B07BD">
        <w:t xml:space="preserve"> </w:t>
      </w:r>
      <w:r w:rsidR="003B07BD" w:rsidRPr="005777B1">
        <w:rPr>
          <w:color w:val="0070C0"/>
        </w:rPr>
        <w:t>включая строки «Всего по смете, с НДС»</w:t>
      </w:r>
      <w:r w:rsidRPr="005777B1">
        <w:rPr>
          <w:rFonts w:eastAsia="Calibri"/>
          <w:color w:val="0070C0"/>
          <w:lang w:eastAsia="en-US"/>
        </w:rPr>
        <w:t xml:space="preserve">; </w:t>
      </w:r>
    </w:p>
    <w:p w14:paraId="59544EAC" w14:textId="77777777" w:rsidR="00315642" w:rsidRDefault="00315642" w:rsidP="002108B6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• индекс перевода в текущие цены округляется до двух знаков после запятой.</w:t>
      </w:r>
    </w:p>
    <w:p w14:paraId="125AF5A7" w14:textId="494C0DD0" w:rsidR="00315642" w:rsidRPr="002108B6" w:rsidRDefault="00315642" w:rsidP="002108B6">
      <w:pPr>
        <w:pStyle w:val="ae"/>
        <w:numPr>
          <w:ilvl w:val="2"/>
          <w:numId w:val="2"/>
        </w:numPr>
        <w:autoSpaceDE w:val="0"/>
        <w:autoSpaceDN w:val="0"/>
        <w:adjustRightInd w:val="0"/>
        <w:jc w:val="both"/>
        <w:rPr>
          <w:rFonts w:eastAsia="Calibri"/>
          <w:color w:val="0070C0"/>
          <w:lang w:eastAsia="en-US"/>
        </w:rPr>
      </w:pPr>
      <w:r w:rsidRPr="002108B6">
        <w:rPr>
          <w:rFonts w:eastAsia="Calibri"/>
          <w:color w:val="000000"/>
          <w:lang w:eastAsia="en-US"/>
        </w:rPr>
        <w:t>Все сметные расчеты оформляются в обновленной версии в сметном программном комплексе Гранд-Смета в Терр</w:t>
      </w:r>
      <w:r w:rsidR="00B50E0E" w:rsidRPr="002108B6">
        <w:rPr>
          <w:rFonts w:eastAsia="Calibri"/>
          <w:color w:val="000000"/>
          <w:lang w:eastAsia="en-US"/>
        </w:rPr>
        <w:t>иториальных единичных расценках.</w:t>
      </w:r>
    </w:p>
    <w:p w14:paraId="468EC0FD" w14:textId="77777777" w:rsidR="00315642" w:rsidRDefault="00315642" w:rsidP="002108B6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</w:p>
    <w:p w14:paraId="6D8E8206" w14:textId="77777777" w:rsidR="00315642" w:rsidRPr="00B50E0E" w:rsidRDefault="00315642" w:rsidP="00315642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3"/>
          <w:szCs w:val="23"/>
          <w:lang w:eastAsia="en-US"/>
        </w:rPr>
      </w:pPr>
      <w:r w:rsidRPr="00B50E0E">
        <w:rPr>
          <w:rFonts w:eastAsia="Calibri"/>
          <w:b/>
          <w:bCs/>
          <w:color w:val="000000"/>
          <w:sz w:val="26"/>
          <w:szCs w:val="26"/>
          <w:lang w:eastAsia="en-US"/>
        </w:rPr>
        <w:t xml:space="preserve">1.2 Формирование смет по территориальной сметно-нормативной базе </w:t>
      </w:r>
      <w:r w:rsidRPr="00B50E0E">
        <w:rPr>
          <w:rFonts w:eastAsia="Calibri"/>
          <w:b/>
          <w:bCs/>
          <w:color w:val="000000"/>
          <w:sz w:val="23"/>
          <w:szCs w:val="23"/>
          <w:lang w:eastAsia="en-US"/>
        </w:rPr>
        <w:t>ТСНБ-2001</w:t>
      </w:r>
    </w:p>
    <w:p w14:paraId="0F1F1166" w14:textId="7069ED14" w:rsidR="00315642" w:rsidRPr="007822F4" w:rsidRDefault="00315642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rFonts w:eastAsia="Calibri"/>
          <w:color w:val="0070C0"/>
          <w:lang w:eastAsia="en-US"/>
        </w:rPr>
      </w:pPr>
      <w:r w:rsidRPr="007822F4">
        <w:rPr>
          <w:rFonts w:eastAsia="Calibri"/>
          <w:color w:val="0070C0"/>
          <w:lang w:eastAsia="en-US"/>
        </w:rPr>
        <w:t>При составлении сметной документации на ремонтно-строительные, строительные и специальные строительные, монтажные и пусконаладочные работы использу</w:t>
      </w:r>
      <w:r w:rsidR="00FC13D7" w:rsidRPr="007822F4">
        <w:rPr>
          <w:rFonts w:eastAsia="Calibri"/>
          <w:color w:val="0070C0"/>
          <w:lang w:eastAsia="en-US"/>
        </w:rPr>
        <w:t>е</w:t>
      </w:r>
      <w:r w:rsidRPr="007822F4">
        <w:rPr>
          <w:rFonts w:eastAsia="Calibri"/>
          <w:color w:val="0070C0"/>
          <w:lang w:eastAsia="en-US"/>
        </w:rPr>
        <w:t xml:space="preserve">тся </w:t>
      </w:r>
      <w:r w:rsidR="00FC13D7" w:rsidRPr="007822F4">
        <w:rPr>
          <w:rFonts w:eastAsia="Calibri"/>
          <w:color w:val="0070C0"/>
          <w:lang w:eastAsia="en-US"/>
        </w:rPr>
        <w:t xml:space="preserve">последняя обновлённая версия </w:t>
      </w:r>
      <w:r w:rsidRPr="007822F4">
        <w:rPr>
          <w:rFonts w:eastAsia="Calibri"/>
          <w:color w:val="0070C0"/>
          <w:lang w:eastAsia="en-US"/>
        </w:rPr>
        <w:t>территориальн</w:t>
      </w:r>
      <w:r w:rsidR="00FC13D7" w:rsidRPr="007822F4">
        <w:rPr>
          <w:rFonts w:eastAsia="Calibri"/>
          <w:color w:val="0070C0"/>
          <w:lang w:eastAsia="en-US"/>
        </w:rPr>
        <w:t xml:space="preserve">ой </w:t>
      </w:r>
      <w:r w:rsidRPr="007822F4">
        <w:rPr>
          <w:rFonts w:eastAsia="Calibri"/>
          <w:color w:val="0070C0"/>
          <w:lang w:eastAsia="en-US"/>
        </w:rPr>
        <w:t>сметно-нормативн</w:t>
      </w:r>
      <w:r w:rsidR="00FC13D7" w:rsidRPr="007822F4">
        <w:rPr>
          <w:rFonts w:eastAsia="Calibri"/>
          <w:color w:val="0070C0"/>
          <w:lang w:eastAsia="en-US"/>
        </w:rPr>
        <w:t xml:space="preserve">ой </w:t>
      </w:r>
      <w:r w:rsidRPr="007822F4">
        <w:rPr>
          <w:rFonts w:eastAsia="Calibri"/>
          <w:color w:val="0070C0"/>
          <w:lang w:eastAsia="en-US"/>
        </w:rPr>
        <w:t>баз</w:t>
      </w:r>
      <w:r w:rsidR="00FC13D7" w:rsidRPr="007822F4">
        <w:rPr>
          <w:rFonts w:eastAsia="Calibri"/>
          <w:color w:val="0070C0"/>
          <w:lang w:eastAsia="en-US"/>
        </w:rPr>
        <w:t>ы</w:t>
      </w:r>
      <w:r w:rsidRPr="007822F4">
        <w:rPr>
          <w:rFonts w:eastAsia="Calibri"/>
          <w:color w:val="0070C0"/>
          <w:lang w:eastAsia="en-US"/>
        </w:rPr>
        <w:t xml:space="preserve"> ТСНБ-2001 </w:t>
      </w:r>
      <w:r w:rsidR="00FC13D7" w:rsidRPr="007822F4">
        <w:rPr>
          <w:rFonts w:eastAsia="Calibri"/>
          <w:color w:val="0070C0"/>
          <w:lang w:eastAsia="en-US"/>
        </w:rPr>
        <w:t>Красноярского края, 4-я зона (Шарыпово).</w:t>
      </w:r>
    </w:p>
    <w:p w14:paraId="35EB3B37" w14:textId="1CC6B4E1" w:rsidR="00315642" w:rsidRPr="007822F4" w:rsidRDefault="002108B6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rFonts w:eastAsia="Calibri"/>
          <w:color w:val="0070C0"/>
          <w:lang w:eastAsia="en-US"/>
        </w:rPr>
      </w:pPr>
      <w:r w:rsidRPr="007822F4">
        <w:rPr>
          <w:rFonts w:eastAsia="Calibri"/>
          <w:color w:val="0070C0"/>
          <w:lang w:eastAsia="en-US"/>
        </w:rPr>
        <w:lastRenderedPageBreak/>
        <w:t>Локальный сметный</w:t>
      </w:r>
      <w:r w:rsidR="00315642" w:rsidRPr="007822F4">
        <w:rPr>
          <w:rFonts w:eastAsia="Calibri"/>
          <w:color w:val="0070C0"/>
          <w:lang w:eastAsia="en-US"/>
        </w:rPr>
        <w:t xml:space="preserve"> расчет, состав</w:t>
      </w:r>
      <w:r w:rsidRPr="007822F4">
        <w:rPr>
          <w:rFonts w:eastAsia="Calibri"/>
          <w:color w:val="0070C0"/>
          <w:lang w:eastAsia="en-US"/>
        </w:rPr>
        <w:t xml:space="preserve">ленный </w:t>
      </w:r>
      <w:r w:rsidR="00315642" w:rsidRPr="007822F4">
        <w:rPr>
          <w:rFonts w:eastAsia="Calibri"/>
          <w:color w:val="0070C0"/>
          <w:lang w:eastAsia="en-US"/>
        </w:rPr>
        <w:t xml:space="preserve">на основании территориальной сметно-нормативной базы, </w:t>
      </w:r>
      <w:r w:rsidRPr="007822F4">
        <w:rPr>
          <w:rFonts w:eastAsia="Calibri"/>
          <w:color w:val="0070C0"/>
          <w:lang w:eastAsia="en-US"/>
        </w:rPr>
        <w:t xml:space="preserve">формируется согласно </w:t>
      </w:r>
      <w:r w:rsidRPr="007822F4">
        <w:rPr>
          <w:color w:val="0070C0"/>
        </w:rPr>
        <w:t xml:space="preserve">МДС 81.35.2004 </w:t>
      </w:r>
      <w:r w:rsidRPr="007822F4">
        <w:rPr>
          <w:rFonts w:eastAsia="Calibri"/>
          <w:color w:val="0070C0"/>
          <w:lang w:eastAsia="en-US"/>
        </w:rPr>
        <w:t>приложение №2 образец 4.</w:t>
      </w:r>
    </w:p>
    <w:p w14:paraId="5C9A6A6D" w14:textId="1656A053" w:rsidR="002108B6" w:rsidRPr="007822F4" w:rsidRDefault="002108B6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rFonts w:eastAsia="Calibri"/>
          <w:color w:val="0070C0"/>
          <w:lang w:eastAsia="en-US"/>
        </w:rPr>
      </w:pPr>
      <w:r w:rsidRPr="007822F4">
        <w:rPr>
          <w:color w:val="0070C0"/>
        </w:rPr>
        <w:t>Сводный сметный расчет формируется согласно приложения №2 образец №1 МДС 81.35.2004.</w:t>
      </w:r>
    </w:p>
    <w:p w14:paraId="080C4A36" w14:textId="1FCB03DF" w:rsidR="00FC13D7" w:rsidRPr="007822F4" w:rsidRDefault="00315642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rFonts w:eastAsia="Calibri"/>
          <w:color w:val="0070C0"/>
          <w:lang w:eastAsia="en-US"/>
        </w:rPr>
      </w:pPr>
      <w:r w:rsidRPr="007822F4">
        <w:rPr>
          <w:rFonts w:eastAsia="Calibri"/>
          <w:color w:val="000000"/>
          <w:lang w:eastAsia="en-US"/>
        </w:rPr>
        <w:t>Накладные расходы и сметная прибыль в локальных сметных расчетах определяются от фонда оплаты труда на основе МДС 81-25.2001,</w:t>
      </w:r>
      <w:r w:rsidR="002108B6" w:rsidRPr="007822F4">
        <w:rPr>
          <w:rFonts w:eastAsia="Calibri"/>
          <w:color w:val="000000"/>
          <w:lang w:eastAsia="en-US"/>
        </w:rPr>
        <w:t xml:space="preserve"> МДС 81-33.2004, МДС 81-34.2004 </w:t>
      </w:r>
      <w:r w:rsidR="002108B6" w:rsidRPr="007822F4">
        <w:rPr>
          <w:rFonts w:eastAsia="Calibri"/>
          <w:color w:val="0070C0"/>
          <w:lang w:eastAsia="en-US"/>
        </w:rPr>
        <w:t>с учётом</w:t>
      </w:r>
      <w:r w:rsidR="002726DC" w:rsidRPr="007822F4">
        <w:rPr>
          <w:rFonts w:eastAsia="Calibri"/>
          <w:color w:val="0070C0"/>
          <w:lang w:eastAsia="en-US"/>
        </w:rPr>
        <w:t xml:space="preserve"> действующих</w:t>
      </w:r>
      <w:r w:rsidR="002108B6" w:rsidRPr="007822F4">
        <w:rPr>
          <w:rFonts w:eastAsia="Calibri"/>
          <w:color w:val="0070C0"/>
          <w:lang w:eastAsia="en-US"/>
        </w:rPr>
        <w:t xml:space="preserve"> </w:t>
      </w:r>
      <w:r w:rsidR="00186047" w:rsidRPr="007822F4">
        <w:rPr>
          <w:rFonts w:eastAsia="Calibri"/>
          <w:color w:val="0070C0"/>
          <w:lang w:eastAsia="en-US"/>
        </w:rPr>
        <w:t>дополнений и изменений.</w:t>
      </w:r>
    </w:p>
    <w:p w14:paraId="0CD183FB" w14:textId="4BCD4358" w:rsidR="00B50E0E" w:rsidRPr="007822F4" w:rsidRDefault="00FC13D7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color w:val="0070C0"/>
        </w:rPr>
      </w:pPr>
      <w:r w:rsidRPr="007822F4">
        <w:rPr>
          <w:rFonts w:eastAsia="Calibri"/>
          <w:color w:val="000000"/>
          <w:lang w:eastAsia="en-US"/>
        </w:rPr>
        <w:t>Стоимость материалов, строительных конструкций, оборудования и запасных частей, в случае ее отсутствия в ТСНБ-2001 определяется по прайс-листам, счетам-фактурам, с приведением указанных в них цен к единому уровню (текущему или базовому). Для определения сметных цен на материалы, изделия и конструкции, стоимость которых принимается по прайс-листам, пересчёт в базисный уровень цен 2001 года производить с использованием того же индекса, который будет применяться для пересчета данного материала из базисно</w:t>
      </w:r>
      <w:r w:rsidR="00B50E0E" w:rsidRPr="007822F4">
        <w:rPr>
          <w:rFonts w:eastAsia="Calibri"/>
          <w:color w:val="000000"/>
          <w:lang w:eastAsia="en-US"/>
        </w:rPr>
        <w:t>го уровня в текущий.</w:t>
      </w:r>
      <w:r w:rsidR="002726DC" w:rsidRPr="007822F4">
        <w:rPr>
          <w:rFonts w:eastAsia="Calibri"/>
          <w:color w:val="000000"/>
          <w:lang w:eastAsia="en-US"/>
        </w:rPr>
        <w:t xml:space="preserve"> </w:t>
      </w:r>
      <w:r w:rsidRPr="007822F4">
        <w:rPr>
          <w:color w:val="0070C0"/>
        </w:rPr>
        <w:t>При исключении и добавлении ресурсов (материалов) в сметных расчетах необходимо учитывать их отдельной позицией. Не допускается изменение внутри расценки.</w:t>
      </w:r>
    </w:p>
    <w:p w14:paraId="56286EA9" w14:textId="39F4535B" w:rsidR="001C6797" w:rsidRDefault="0077728E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</w:pPr>
      <w:r w:rsidRPr="00B50E0E">
        <w:t xml:space="preserve">Дополнительные </w:t>
      </w:r>
      <w:r>
        <w:t>затраты на возведение временных зданий и сооружений учитывать в соответствии с ГСН</w:t>
      </w:r>
      <w:r w:rsidRPr="0077728E">
        <w:t>-81-05-01-2001</w:t>
      </w:r>
      <w:r>
        <w:t>.</w:t>
      </w:r>
    </w:p>
    <w:p w14:paraId="70BE1646" w14:textId="3730B6E4" w:rsidR="001C6797" w:rsidRDefault="0077728E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</w:pPr>
      <w:r>
        <w:t xml:space="preserve">Дополнительные затраты связанные с усложнением производства работ в зимнее время, </w:t>
      </w:r>
      <w:r w:rsidR="001C6797">
        <w:t>начислять согласно</w:t>
      </w:r>
      <w:r>
        <w:t xml:space="preserve"> ГСН81-05-02-2007. </w:t>
      </w:r>
    </w:p>
    <w:p w14:paraId="2F3BD708" w14:textId="4E3CAD12" w:rsidR="001C6797" w:rsidRDefault="0077728E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</w:pPr>
      <w:r>
        <w:t xml:space="preserve">Резерв средств на непредвиденные работы и затраты начислять в процентах </w:t>
      </w:r>
      <w:proofErr w:type="gramStart"/>
      <w:r>
        <w:t>в размере</w:t>
      </w:r>
      <w:proofErr w:type="gramEnd"/>
      <w:r>
        <w:t xml:space="preserve"> не превышающем указанных в МДС 81-35.2004 «Методика определения стоимости строительной продукции на территории Российской Федерации» пункт 4.96 и в утвержденных Технических требованиях. Порядок расчета оговаривается в договоре подряда.</w:t>
      </w:r>
    </w:p>
    <w:p w14:paraId="7B46F5D4" w14:textId="0BBD96DA" w:rsidR="00315642" w:rsidRPr="007822F4" w:rsidRDefault="00315642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7822F4">
        <w:rPr>
          <w:rFonts w:eastAsia="Calibri"/>
          <w:color w:val="000000"/>
          <w:sz w:val="23"/>
          <w:szCs w:val="23"/>
          <w:lang w:eastAsia="en-US"/>
        </w:rPr>
        <w:t xml:space="preserve">Затраты на строительный контроль принимаются в соответствии с Постановлением Правительства РФ от 21.06.201 г № 468 в главе 10 «Содержание службы заказчика. Строительный контроль» сводного сметного расчета стоимости строительства, в котором предусмотрены затраты на авторский надзор. </w:t>
      </w:r>
    </w:p>
    <w:p w14:paraId="6C51BAFA" w14:textId="4163C0DF" w:rsidR="00315642" w:rsidRPr="007822F4" w:rsidRDefault="00315642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7822F4">
        <w:rPr>
          <w:rFonts w:eastAsia="Calibri"/>
          <w:color w:val="000000"/>
          <w:sz w:val="23"/>
          <w:szCs w:val="23"/>
          <w:lang w:eastAsia="en-US"/>
        </w:rPr>
        <w:t xml:space="preserve">При определении стоимости проектно-изыскательских работ (проектная и рабочая документация) используются действующие сборники базовых цен, рекомендованные Министерством регионального развития РФ, внесенные в Федеральный реестр сметных нормативов. </w:t>
      </w:r>
    </w:p>
    <w:p w14:paraId="167EF77E" w14:textId="196998D2" w:rsidR="00315642" w:rsidRPr="007822F4" w:rsidRDefault="00315642" w:rsidP="007822F4">
      <w:pPr>
        <w:pStyle w:val="ae"/>
        <w:numPr>
          <w:ilvl w:val="2"/>
          <w:numId w:val="6"/>
        </w:numPr>
        <w:autoSpaceDE w:val="0"/>
        <w:autoSpaceDN w:val="0"/>
        <w:adjustRightInd w:val="0"/>
        <w:ind w:left="709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7822F4">
        <w:rPr>
          <w:rFonts w:eastAsia="Calibri"/>
          <w:color w:val="000000"/>
          <w:sz w:val="23"/>
          <w:szCs w:val="23"/>
          <w:lang w:eastAsia="en-US"/>
        </w:rPr>
        <w:t xml:space="preserve">Расчет затрат на проведение проектно-сметной, технической, экологической и других видов экспертиз проводится на основании соответствующих Постановлений Правительства РФ, министерств и ведомств. </w:t>
      </w:r>
    </w:p>
    <w:p w14:paraId="1FE95B31" w14:textId="77777777" w:rsidR="00315642" w:rsidRDefault="00315642" w:rsidP="00C45CA1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  <w:lang w:eastAsia="en-US"/>
        </w:rPr>
      </w:pPr>
    </w:p>
    <w:p w14:paraId="565C260A" w14:textId="712B35AE" w:rsidR="00315642" w:rsidRDefault="001C6797" w:rsidP="00315642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2. </w:t>
      </w:r>
      <w:r w:rsidR="0031564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Экспертиза проектно-сметной документации </w:t>
      </w:r>
    </w:p>
    <w:p w14:paraId="7CD366D1" w14:textId="44FE5686" w:rsidR="00315642" w:rsidRPr="007822F4" w:rsidRDefault="00315642" w:rsidP="007822F4">
      <w:pPr>
        <w:pStyle w:val="ae"/>
        <w:numPr>
          <w:ilvl w:val="1"/>
          <w:numId w:val="8"/>
        </w:numPr>
        <w:autoSpaceDE w:val="0"/>
        <w:autoSpaceDN w:val="0"/>
        <w:adjustRightInd w:val="0"/>
        <w:ind w:left="709" w:hanging="709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7822F4">
        <w:rPr>
          <w:rFonts w:eastAsia="Calibri"/>
          <w:color w:val="000000"/>
          <w:sz w:val="23"/>
          <w:szCs w:val="23"/>
          <w:lang w:eastAsia="en-US"/>
        </w:rPr>
        <w:t xml:space="preserve">После разработки проектно-сметной документации, до подписания разработчику акта выполненных работ, проводится экспертиза следующих документов: </w:t>
      </w:r>
    </w:p>
    <w:p w14:paraId="551C6898" w14:textId="48708D8F" w:rsidR="00315642" w:rsidRPr="007822F4" w:rsidRDefault="00315642" w:rsidP="007822F4">
      <w:pPr>
        <w:pStyle w:val="ae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7822F4">
        <w:rPr>
          <w:rFonts w:eastAsia="Calibri"/>
          <w:color w:val="000000"/>
          <w:sz w:val="23"/>
          <w:szCs w:val="23"/>
          <w:lang w:eastAsia="en-US"/>
        </w:rPr>
        <w:t>документ, подтверждающий согласование проектно-сметной документации техническими экспертами Заказчика (подтверждение объемов, конструктивные решения, оборудование и материал</w:t>
      </w:r>
      <w:r w:rsidR="007822F4" w:rsidRPr="007822F4">
        <w:rPr>
          <w:rFonts w:eastAsia="Calibri"/>
          <w:color w:val="000000"/>
          <w:sz w:val="23"/>
          <w:szCs w:val="23"/>
          <w:lang w:eastAsia="en-US"/>
        </w:rPr>
        <w:t>ы</w:t>
      </w:r>
      <w:r w:rsidR="007822F4">
        <w:rPr>
          <w:rFonts w:eastAsia="Calibri"/>
          <w:color w:val="000000"/>
          <w:sz w:val="23"/>
          <w:szCs w:val="23"/>
          <w:lang w:eastAsia="en-US"/>
        </w:rPr>
        <w:t>,</w:t>
      </w:r>
      <w:r w:rsidRPr="007822F4">
        <w:rPr>
          <w:rFonts w:eastAsia="Calibri"/>
          <w:color w:val="000000"/>
          <w:sz w:val="23"/>
          <w:szCs w:val="23"/>
          <w:lang w:eastAsia="en-US"/>
        </w:rPr>
        <w:t xml:space="preserve"> принятые в проекте) в формате сканированного документа (</w:t>
      </w:r>
      <w:proofErr w:type="spellStart"/>
      <w:r w:rsidRPr="007822F4">
        <w:rPr>
          <w:rFonts w:eastAsia="Calibri"/>
          <w:color w:val="000000"/>
          <w:sz w:val="23"/>
          <w:szCs w:val="23"/>
          <w:lang w:eastAsia="en-US"/>
        </w:rPr>
        <w:t>pdf</w:t>
      </w:r>
      <w:proofErr w:type="spellEnd"/>
      <w:r w:rsidRPr="007822F4">
        <w:rPr>
          <w:rFonts w:eastAsia="Calibri"/>
          <w:color w:val="000000"/>
          <w:sz w:val="23"/>
          <w:szCs w:val="23"/>
          <w:lang w:eastAsia="en-US"/>
        </w:rPr>
        <w:t xml:space="preserve">); </w:t>
      </w:r>
    </w:p>
    <w:p w14:paraId="3DE5750C" w14:textId="095FF427" w:rsidR="00315642" w:rsidRPr="007822F4" w:rsidRDefault="00315642" w:rsidP="007822F4">
      <w:pPr>
        <w:pStyle w:val="ae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7822F4">
        <w:rPr>
          <w:rFonts w:eastAsia="Calibri"/>
          <w:color w:val="000000"/>
          <w:sz w:val="23"/>
          <w:szCs w:val="23"/>
          <w:lang w:eastAsia="en-US"/>
        </w:rPr>
        <w:t>проект организации строительства в формате сканированного документа (</w:t>
      </w:r>
      <w:proofErr w:type="spellStart"/>
      <w:r w:rsidRPr="007822F4">
        <w:rPr>
          <w:rFonts w:eastAsia="Calibri"/>
          <w:color w:val="000000"/>
          <w:sz w:val="23"/>
          <w:szCs w:val="23"/>
          <w:lang w:eastAsia="en-US"/>
        </w:rPr>
        <w:t>pdf</w:t>
      </w:r>
      <w:proofErr w:type="spellEnd"/>
      <w:r w:rsidRPr="007822F4">
        <w:rPr>
          <w:rFonts w:eastAsia="Calibri"/>
          <w:color w:val="000000"/>
          <w:sz w:val="23"/>
          <w:szCs w:val="23"/>
          <w:lang w:eastAsia="en-US"/>
        </w:rPr>
        <w:t xml:space="preserve">); </w:t>
      </w:r>
    </w:p>
    <w:p w14:paraId="26C8216E" w14:textId="35CED6BE" w:rsidR="00315642" w:rsidRPr="007822F4" w:rsidRDefault="00315642" w:rsidP="007822F4">
      <w:pPr>
        <w:pStyle w:val="ae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7822F4">
        <w:rPr>
          <w:rFonts w:eastAsia="Calibri"/>
          <w:color w:val="000000"/>
          <w:sz w:val="23"/>
          <w:szCs w:val="23"/>
          <w:lang w:eastAsia="en-US"/>
        </w:rPr>
        <w:t xml:space="preserve">пояснительная записка к сметной документации в формате сканированного документа </w:t>
      </w:r>
    </w:p>
    <w:p w14:paraId="66B74B28" w14:textId="703237FE" w:rsidR="00315642" w:rsidRPr="007822F4" w:rsidRDefault="00315642" w:rsidP="007822F4">
      <w:pPr>
        <w:pStyle w:val="ae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7822F4">
        <w:rPr>
          <w:rFonts w:eastAsia="Calibri"/>
          <w:color w:val="000000"/>
          <w:sz w:val="23"/>
          <w:szCs w:val="23"/>
          <w:lang w:eastAsia="en-US"/>
        </w:rPr>
        <w:t>спецификацию в формате сканированного документа (</w:t>
      </w:r>
      <w:proofErr w:type="spellStart"/>
      <w:r w:rsidRPr="007822F4">
        <w:rPr>
          <w:rFonts w:eastAsia="Calibri"/>
          <w:color w:val="000000"/>
          <w:sz w:val="23"/>
          <w:szCs w:val="23"/>
          <w:lang w:eastAsia="en-US"/>
        </w:rPr>
        <w:t>pdf</w:t>
      </w:r>
      <w:proofErr w:type="spellEnd"/>
      <w:r w:rsidRPr="007822F4">
        <w:rPr>
          <w:rFonts w:eastAsia="Calibri"/>
          <w:color w:val="000000"/>
          <w:sz w:val="23"/>
          <w:szCs w:val="23"/>
          <w:lang w:eastAsia="en-US"/>
        </w:rPr>
        <w:t xml:space="preserve">) Б; </w:t>
      </w:r>
    </w:p>
    <w:p w14:paraId="20CB2157" w14:textId="08B0B0F8" w:rsidR="00315642" w:rsidRPr="007822F4" w:rsidRDefault="00315642" w:rsidP="007822F4">
      <w:pPr>
        <w:pStyle w:val="ae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7822F4">
        <w:rPr>
          <w:rFonts w:eastAsia="Calibri"/>
          <w:color w:val="000000"/>
          <w:sz w:val="23"/>
          <w:szCs w:val="23"/>
          <w:lang w:eastAsia="en-US"/>
        </w:rPr>
        <w:t>ведомость работ, оформленная в соответствии с Приложением Б, в формате сканированного документа (</w:t>
      </w:r>
      <w:proofErr w:type="spellStart"/>
      <w:r w:rsidRPr="007822F4">
        <w:rPr>
          <w:rFonts w:eastAsia="Calibri"/>
          <w:color w:val="000000"/>
          <w:sz w:val="23"/>
          <w:szCs w:val="23"/>
          <w:lang w:eastAsia="en-US"/>
        </w:rPr>
        <w:t>pdf</w:t>
      </w:r>
      <w:proofErr w:type="spellEnd"/>
      <w:r w:rsidRPr="007822F4">
        <w:rPr>
          <w:rFonts w:eastAsia="Calibri"/>
          <w:color w:val="000000"/>
          <w:sz w:val="23"/>
          <w:szCs w:val="23"/>
          <w:lang w:eastAsia="en-US"/>
        </w:rPr>
        <w:t xml:space="preserve">); </w:t>
      </w:r>
    </w:p>
    <w:p w14:paraId="2BCAB7FC" w14:textId="4C3A7FA2" w:rsidR="00315642" w:rsidRPr="007822F4" w:rsidRDefault="00315642" w:rsidP="007822F4">
      <w:pPr>
        <w:pStyle w:val="ae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7822F4">
        <w:rPr>
          <w:rFonts w:eastAsia="Calibri"/>
          <w:color w:val="000000"/>
          <w:sz w:val="23"/>
          <w:szCs w:val="23"/>
          <w:lang w:eastAsia="en-US"/>
        </w:rPr>
        <w:t xml:space="preserve">сметные расчеты в формате сметного программного продукта Гранд-Смета, MS </w:t>
      </w:r>
      <w:proofErr w:type="spellStart"/>
      <w:r w:rsidRPr="007822F4">
        <w:rPr>
          <w:rFonts w:eastAsia="Calibri"/>
          <w:color w:val="000000"/>
          <w:sz w:val="23"/>
          <w:szCs w:val="23"/>
          <w:lang w:eastAsia="en-US"/>
        </w:rPr>
        <w:t>Excel</w:t>
      </w:r>
      <w:proofErr w:type="spellEnd"/>
      <w:r w:rsidRPr="007822F4">
        <w:rPr>
          <w:rFonts w:eastAsia="Calibri"/>
          <w:color w:val="000000"/>
          <w:sz w:val="23"/>
          <w:szCs w:val="23"/>
          <w:lang w:eastAsia="en-US"/>
        </w:rPr>
        <w:t xml:space="preserve"> и в формате сканированного документа (</w:t>
      </w:r>
      <w:proofErr w:type="spellStart"/>
      <w:r w:rsidRPr="007822F4">
        <w:rPr>
          <w:rFonts w:eastAsia="Calibri"/>
          <w:color w:val="000000"/>
          <w:sz w:val="23"/>
          <w:szCs w:val="23"/>
          <w:lang w:eastAsia="en-US"/>
        </w:rPr>
        <w:t>pdf</w:t>
      </w:r>
      <w:proofErr w:type="spellEnd"/>
      <w:r w:rsidRPr="007822F4">
        <w:rPr>
          <w:rFonts w:eastAsia="Calibri"/>
          <w:color w:val="000000"/>
          <w:sz w:val="23"/>
          <w:szCs w:val="23"/>
          <w:lang w:eastAsia="en-US"/>
        </w:rPr>
        <w:t xml:space="preserve">) в базисных ценах; </w:t>
      </w:r>
    </w:p>
    <w:p w14:paraId="1259936D" w14:textId="7C86E3C2" w:rsidR="00947AFA" w:rsidRPr="007822F4" w:rsidRDefault="00315642" w:rsidP="007822F4">
      <w:pPr>
        <w:pStyle w:val="ae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7822F4">
        <w:rPr>
          <w:rFonts w:eastAsia="Calibri"/>
          <w:color w:val="000000"/>
          <w:sz w:val="23"/>
          <w:szCs w:val="23"/>
          <w:lang w:eastAsia="en-US"/>
        </w:rPr>
        <w:lastRenderedPageBreak/>
        <w:t xml:space="preserve">сводный сметный расчет в базисных и текущих ценах в формате сметного программного продукта Гранд-Смета, MS </w:t>
      </w:r>
      <w:proofErr w:type="spellStart"/>
      <w:r w:rsidRPr="007822F4">
        <w:rPr>
          <w:rFonts w:eastAsia="Calibri"/>
          <w:color w:val="000000"/>
          <w:sz w:val="23"/>
          <w:szCs w:val="23"/>
          <w:lang w:eastAsia="en-US"/>
        </w:rPr>
        <w:t>Excel</w:t>
      </w:r>
      <w:proofErr w:type="spellEnd"/>
      <w:r w:rsidRPr="007822F4">
        <w:rPr>
          <w:rFonts w:eastAsia="Calibri"/>
          <w:color w:val="000000"/>
          <w:sz w:val="23"/>
          <w:szCs w:val="23"/>
          <w:lang w:eastAsia="en-US"/>
        </w:rPr>
        <w:t xml:space="preserve"> и в формате</w:t>
      </w:r>
      <w:r w:rsidR="002726DC" w:rsidRPr="007822F4">
        <w:rPr>
          <w:rFonts w:eastAsia="Calibri"/>
          <w:color w:val="000000"/>
          <w:sz w:val="23"/>
          <w:szCs w:val="23"/>
          <w:lang w:eastAsia="en-US"/>
        </w:rPr>
        <w:t xml:space="preserve"> сканированного документа (</w:t>
      </w:r>
      <w:proofErr w:type="spellStart"/>
      <w:r w:rsidR="002726DC" w:rsidRPr="007822F4">
        <w:rPr>
          <w:rFonts w:eastAsia="Calibri"/>
          <w:color w:val="000000"/>
          <w:sz w:val="23"/>
          <w:szCs w:val="23"/>
          <w:lang w:eastAsia="en-US"/>
        </w:rPr>
        <w:t>pdf</w:t>
      </w:r>
      <w:proofErr w:type="spellEnd"/>
      <w:r w:rsidR="002726DC" w:rsidRPr="007822F4">
        <w:rPr>
          <w:rFonts w:eastAsia="Calibri"/>
          <w:color w:val="000000"/>
          <w:sz w:val="23"/>
          <w:szCs w:val="23"/>
          <w:lang w:eastAsia="en-US"/>
        </w:rPr>
        <w:t>).</w:t>
      </w:r>
    </w:p>
    <w:p w14:paraId="782A047E" w14:textId="77777777" w:rsidR="00315642" w:rsidRDefault="00315642" w:rsidP="002726DC">
      <w:pPr>
        <w:rPr>
          <w:sz w:val="20"/>
          <w:szCs w:val="20"/>
        </w:rPr>
      </w:pPr>
    </w:p>
    <w:sectPr w:rsidR="00315642" w:rsidSect="007822F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65840" w14:textId="77777777" w:rsidR="00295823" w:rsidRDefault="00295823" w:rsidP="00947AFA">
      <w:r>
        <w:separator/>
      </w:r>
    </w:p>
  </w:endnote>
  <w:endnote w:type="continuationSeparator" w:id="0">
    <w:p w14:paraId="587AF401" w14:textId="77777777" w:rsidR="00295823" w:rsidRDefault="00295823" w:rsidP="00947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98535" w14:textId="77777777" w:rsidR="00947AFA" w:rsidRDefault="00947A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A3E60" w14:textId="77777777" w:rsidR="00295823" w:rsidRDefault="00295823" w:rsidP="00947AFA">
      <w:r>
        <w:separator/>
      </w:r>
    </w:p>
  </w:footnote>
  <w:footnote w:type="continuationSeparator" w:id="0">
    <w:p w14:paraId="426CD653" w14:textId="77777777" w:rsidR="00295823" w:rsidRDefault="00295823" w:rsidP="00947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F588E"/>
    <w:multiLevelType w:val="multilevel"/>
    <w:tmpl w:val="2044468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7174D02"/>
    <w:multiLevelType w:val="hybridMultilevel"/>
    <w:tmpl w:val="FD843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6F1992"/>
    <w:multiLevelType w:val="multilevel"/>
    <w:tmpl w:val="56489722"/>
    <w:lvl w:ilvl="0">
      <w:start w:val="1"/>
      <w:numFmt w:val="decimal"/>
      <w:lvlText w:val="%1."/>
      <w:lvlJc w:val="left"/>
      <w:pPr>
        <w:ind w:left="540" w:hanging="540"/>
      </w:pPr>
      <w:rPr>
        <w:rFonts w:eastAsia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eastAsia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  <w:color w:val="auto"/>
      </w:rPr>
    </w:lvl>
  </w:abstractNum>
  <w:abstractNum w:abstractNumId="3" w15:restartNumberingAfterBreak="0">
    <w:nsid w:val="37CE110C"/>
    <w:multiLevelType w:val="multilevel"/>
    <w:tmpl w:val="77BE4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6E1E55"/>
    <w:multiLevelType w:val="multilevel"/>
    <w:tmpl w:val="427CF3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EA30232"/>
    <w:multiLevelType w:val="hybridMultilevel"/>
    <w:tmpl w:val="35404D06"/>
    <w:lvl w:ilvl="0" w:tplc="97CAC626">
      <w:start w:val="2"/>
      <w:numFmt w:val="bullet"/>
      <w:lvlText w:val="•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54F7B40"/>
    <w:multiLevelType w:val="multilevel"/>
    <w:tmpl w:val="F2B23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7FF1718"/>
    <w:multiLevelType w:val="multilevel"/>
    <w:tmpl w:val="74CE8E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2AB02B7"/>
    <w:multiLevelType w:val="multilevel"/>
    <w:tmpl w:val="CCA0B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384F65"/>
    <w:multiLevelType w:val="multilevel"/>
    <w:tmpl w:val="F2B23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Еловенков Олег Борисович">
    <w15:presenceInfo w15:providerId="None" w15:userId="Еловенков Олег Борисо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642"/>
    <w:rsid w:val="00177245"/>
    <w:rsid w:val="00186047"/>
    <w:rsid w:val="001C6797"/>
    <w:rsid w:val="001E7556"/>
    <w:rsid w:val="002108B6"/>
    <w:rsid w:val="002726DC"/>
    <w:rsid w:val="00295823"/>
    <w:rsid w:val="00315642"/>
    <w:rsid w:val="003851CA"/>
    <w:rsid w:val="003B07BD"/>
    <w:rsid w:val="00427131"/>
    <w:rsid w:val="0042792C"/>
    <w:rsid w:val="00501E8E"/>
    <w:rsid w:val="0051543E"/>
    <w:rsid w:val="005777B1"/>
    <w:rsid w:val="00593049"/>
    <w:rsid w:val="006C4557"/>
    <w:rsid w:val="00716334"/>
    <w:rsid w:val="0077728E"/>
    <w:rsid w:val="007822F4"/>
    <w:rsid w:val="00802026"/>
    <w:rsid w:val="008F5498"/>
    <w:rsid w:val="00947AFA"/>
    <w:rsid w:val="00992B6D"/>
    <w:rsid w:val="009F069C"/>
    <w:rsid w:val="009F3AF4"/>
    <w:rsid w:val="00A41947"/>
    <w:rsid w:val="00B50E0E"/>
    <w:rsid w:val="00C45CA1"/>
    <w:rsid w:val="00CA4125"/>
    <w:rsid w:val="00D011C2"/>
    <w:rsid w:val="00D253BE"/>
    <w:rsid w:val="00D52F08"/>
    <w:rsid w:val="00DB08A0"/>
    <w:rsid w:val="00DF077D"/>
    <w:rsid w:val="00EC69B8"/>
    <w:rsid w:val="00EE1D84"/>
    <w:rsid w:val="00F31334"/>
    <w:rsid w:val="00F7317C"/>
    <w:rsid w:val="00F96CE1"/>
    <w:rsid w:val="00FC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279F1"/>
  <w15:docId w15:val="{E8573C4C-DB10-4A5E-A4AF-3E48FB47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7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7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47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7A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3851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851C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851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851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851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851C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851CA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"/>
    <w:uiPriority w:val="34"/>
    <w:qFormat/>
    <w:rsid w:val="005777B1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F313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7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98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58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1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3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7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739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8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4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9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Fortum</Company>
  <LinksUpToDate>false</LinksUpToDate>
  <CharactersWithSpaces>6336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Mekhaev Maxim</dc:creator>
  <cp:lastModifiedBy>Еловенков Олег Борисович</cp:lastModifiedBy>
  <cp:revision>28</cp:revision>
  <dcterms:created xsi:type="dcterms:W3CDTF">2015-05-12T10:53:00Z</dcterms:created>
  <dcterms:modified xsi:type="dcterms:W3CDTF">2016-08-24T15:02:00Z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